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EA4CD" w14:textId="249B3A81" w:rsidR="00953A4B" w:rsidRPr="002E7DE3" w:rsidRDefault="00953A4B" w:rsidP="00953A4B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  <w:lang w:val="en-US"/>
        </w:rPr>
      </w:pPr>
      <w:r w:rsidRPr="002E7DE3">
        <w:rPr>
          <w:rFonts w:ascii="Arial" w:eastAsia="Times New Roman" w:hAnsi="Arial" w:cs="Arial"/>
          <w:b/>
          <w:sz w:val="22"/>
          <w:szCs w:val="22"/>
          <w:lang w:val="en-US"/>
        </w:rPr>
        <w:t>3GPP TSG-SA3 Meeting #118</w:t>
      </w:r>
      <w:r w:rsidRPr="002E7DE3">
        <w:rPr>
          <w:rFonts w:ascii="Arial" w:eastAsia="Times New Roman" w:hAnsi="Arial" w:cs="Arial"/>
          <w:b/>
          <w:sz w:val="22"/>
          <w:szCs w:val="22"/>
          <w:lang w:val="en-US"/>
        </w:rPr>
        <w:tab/>
      </w:r>
      <w:r w:rsidR="002E7DE3" w:rsidRPr="002E7DE3">
        <w:rPr>
          <w:rFonts w:ascii="Arial" w:eastAsia="Times New Roman" w:hAnsi="Arial" w:cs="Arial"/>
          <w:b/>
          <w:sz w:val="22"/>
          <w:szCs w:val="22"/>
          <w:lang w:val="en-US"/>
        </w:rPr>
        <w:t>S3-244454</w:t>
      </w:r>
    </w:p>
    <w:p w14:paraId="09584BF9" w14:textId="28FD3E89" w:rsidR="00CE0D32" w:rsidRPr="00872560" w:rsidRDefault="00953A4B" w:rsidP="00CE0D32">
      <w:pPr>
        <w:pStyle w:val="Header"/>
        <w:rPr>
          <w:b w:val="0"/>
          <w:bCs/>
          <w:noProof/>
          <w:sz w:val="24"/>
        </w:rPr>
      </w:pPr>
      <w:r w:rsidRPr="00953A4B">
        <w:rPr>
          <w:rFonts w:eastAsia="Times New Roman" w:cs="Arial"/>
          <w:sz w:val="22"/>
          <w:szCs w:val="22"/>
        </w:rPr>
        <w:t>Hyderabad, India  14 – 18 October 2024</w:t>
      </w:r>
    </w:p>
    <w:p w14:paraId="1B6734C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6054F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7036">
        <w:rPr>
          <w:rFonts w:ascii="Arial" w:hAnsi="Arial"/>
          <w:b/>
          <w:lang w:val="en-US"/>
        </w:rPr>
        <w:t>Ericsson</w:t>
      </w:r>
    </w:p>
    <w:p w14:paraId="47A76031" w14:textId="32A9099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04F1">
        <w:rPr>
          <w:rFonts w:ascii="Arial" w:hAnsi="Arial" w:cs="Arial"/>
          <w:b/>
        </w:rPr>
        <w:t>Updating KI#5</w:t>
      </w:r>
      <w:r w:rsidR="00D904F1" w:rsidRPr="00D904F1">
        <w:t xml:space="preserve"> </w:t>
      </w:r>
      <w:r w:rsidR="00D904F1" w:rsidRPr="00D904F1">
        <w:rPr>
          <w:rFonts w:ascii="Arial" w:hAnsi="Arial" w:cs="Arial"/>
          <w:b/>
        </w:rPr>
        <w:t>Authentication in Ambient IoT service</w:t>
      </w:r>
    </w:p>
    <w:p w14:paraId="7B220BF1" w14:textId="77777777" w:rsidR="00C022E3" w:rsidRPr="00E9255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E92555">
        <w:rPr>
          <w:rFonts w:ascii="Arial" w:hAnsi="Arial"/>
          <w:b/>
          <w:lang w:eastAsia="zh-CN"/>
        </w:rPr>
        <w:t>Approval</w:t>
      </w:r>
    </w:p>
    <w:p w14:paraId="64311C14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92555">
        <w:rPr>
          <w:rFonts w:ascii="Arial" w:hAnsi="Arial"/>
          <w:b/>
        </w:rPr>
        <w:t>Agenda Item:</w:t>
      </w:r>
      <w:r w:rsidRPr="00E92555">
        <w:rPr>
          <w:rFonts w:ascii="Arial" w:hAnsi="Arial"/>
          <w:b/>
        </w:rPr>
        <w:tab/>
      </w:r>
      <w:r w:rsidR="009A40B0" w:rsidRPr="009D0F0D">
        <w:rPr>
          <w:rFonts w:ascii="Arial" w:hAnsi="Arial"/>
          <w:b/>
        </w:rPr>
        <w:t>5.</w:t>
      </w:r>
      <w:r w:rsidR="00774B14">
        <w:rPr>
          <w:rFonts w:ascii="Arial" w:hAnsi="Arial"/>
          <w:b/>
        </w:rPr>
        <w:t>9</w:t>
      </w:r>
    </w:p>
    <w:p w14:paraId="4B0F0B1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29A423" w14:textId="522C4F9D" w:rsidR="00C022E3" w:rsidRDefault="009A4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This document proposes to </w:t>
      </w:r>
      <w:r w:rsidR="00D904F1">
        <w:rPr>
          <w:b/>
          <w:i/>
          <w:lang w:eastAsia="zh-CN"/>
        </w:rPr>
        <w:t xml:space="preserve">update KI#5 </w:t>
      </w:r>
      <w:r w:rsidR="00D904F1" w:rsidRPr="00D904F1">
        <w:rPr>
          <w:b/>
          <w:i/>
          <w:lang w:eastAsia="zh-CN"/>
        </w:rPr>
        <w:t>Authentication in Ambient IoT service</w:t>
      </w:r>
      <w:r w:rsidR="00C022E3">
        <w:rPr>
          <w:b/>
          <w:i/>
        </w:rPr>
        <w:t>.</w:t>
      </w:r>
    </w:p>
    <w:p w14:paraId="278A955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A8F7D5A" w14:textId="77777777" w:rsidR="00193891" w:rsidRPr="0001734D" w:rsidRDefault="009247DE" w:rsidP="00774B14">
      <w:pPr>
        <w:pStyle w:val="Reference"/>
        <w:rPr>
          <w:lang w:val="en-US" w:eastAsia="zh-CN"/>
        </w:rPr>
      </w:pPr>
      <w:bookmarkStart w:id="0" w:name="_Hlk129705089"/>
      <w:r>
        <w:rPr>
          <w:lang w:val="en-US" w:eastAsia="zh-CN"/>
        </w:rPr>
        <w:t>None</w:t>
      </w:r>
    </w:p>
    <w:bookmarkEnd w:id="0"/>
    <w:p w14:paraId="3DC8A443" w14:textId="77777777" w:rsidR="00C022E3" w:rsidRPr="0001734D" w:rsidRDefault="00C022E3">
      <w:pPr>
        <w:pStyle w:val="Heading1"/>
        <w:rPr>
          <w:lang w:val="en-US"/>
        </w:rPr>
      </w:pPr>
      <w:r w:rsidRPr="0001734D">
        <w:rPr>
          <w:lang w:val="en-US"/>
        </w:rPr>
        <w:t>3</w:t>
      </w:r>
      <w:r w:rsidRPr="0001734D">
        <w:rPr>
          <w:lang w:val="en-US"/>
        </w:rPr>
        <w:tab/>
        <w:t>Rationale</w:t>
      </w:r>
    </w:p>
    <w:p w14:paraId="4996000D" w14:textId="122798BC" w:rsidR="002B7567" w:rsidRDefault="00241B82" w:rsidP="003B39DC">
      <w:pPr>
        <w:rPr>
          <w:lang w:val="en-US" w:eastAsia="zh-CN"/>
        </w:rPr>
      </w:pPr>
      <w:r>
        <w:rPr>
          <w:lang w:val="en-US" w:eastAsia="zh-CN"/>
        </w:rPr>
        <w:t xml:space="preserve">The EN on </w:t>
      </w:r>
      <w:r w:rsidR="00A12B95">
        <w:rPr>
          <w:lang w:val="en-US" w:eastAsia="zh-CN"/>
        </w:rPr>
        <w:t>identifying further threats needs to be address</w:t>
      </w:r>
      <w:r w:rsidR="00F44E1E">
        <w:rPr>
          <w:lang w:val="en-US" w:eastAsia="zh-CN"/>
        </w:rPr>
        <w:t>ed</w:t>
      </w:r>
      <w:r w:rsidR="00A12B95">
        <w:rPr>
          <w:lang w:val="en-US" w:eastAsia="zh-CN"/>
        </w:rPr>
        <w:t>. N</w:t>
      </w:r>
      <w:r w:rsidR="009052E0">
        <w:rPr>
          <w:lang w:val="en-US" w:eastAsia="zh-CN"/>
        </w:rPr>
        <w:t>ew threats to the existing threats</w:t>
      </w:r>
      <w:r w:rsidR="00A12B95">
        <w:rPr>
          <w:lang w:val="en-US" w:eastAsia="zh-CN"/>
        </w:rPr>
        <w:t xml:space="preserve"> are added</w:t>
      </w:r>
      <w:r w:rsidR="009052E0">
        <w:rPr>
          <w:lang w:val="en-US" w:eastAsia="zh-CN"/>
        </w:rPr>
        <w:t>.</w:t>
      </w:r>
      <w:r w:rsidR="00892507">
        <w:rPr>
          <w:lang w:val="en-US" w:eastAsia="zh-CN"/>
        </w:rPr>
        <w:t xml:space="preserve"> </w:t>
      </w:r>
      <w:r w:rsidR="00A12B95">
        <w:rPr>
          <w:lang w:val="en-US" w:eastAsia="zh-CN"/>
        </w:rPr>
        <w:t>A</w:t>
      </w:r>
      <w:r w:rsidR="00892507">
        <w:rPr>
          <w:lang w:val="en-US" w:eastAsia="zh-CN"/>
        </w:rPr>
        <w:t xml:space="preserve"> new security requirement</w:t>
      </w:r>
      <w:r w:rsidR="00A12B95">
        <w:rPr>
          <w:lang w:val="en-US" w:eastAsia="zh-CN"/>
        </w:rPr>
        <w:t xml:space="preserve"> is proposed </w:t>
      </w:r>
      <w:r w:rsidR="00892507">
        <w:rPr>
          <w:lang w:val="en-US" w:eastAsia="zh-CN"/>
        </w:rPr>
        <w:t xml:space="preserve">on the </w:t>
      </w:r>
      <w:r w:rsidR="0007331B">
        <w:rPr>
          <w:lang w:val="en-US" w:eastAsia="zh-CN"/>
        </w:rPr>
        <w:t>credentials for authentication at the application layer when application layer authentication is required.</w:t>
      </w:r>
    </w:p>
    <w:p w14:paraId="55F3843D" w14:textId="77777777" w:rsidR="00517525" w:rsidRDefault="00C022E3" w:rsidP="00940F0B">
      <w:pPr>
        <w:pStyle w:val="Heading1"/>
      </w:pPr>
      <w:r>
        <w:t>4</w:t>
      </w:r>
      <w:r>
        <w:tab/>
        <w:t>Detailed proposal</w:t>
      </w:r>
    </w:p>
    <w:p w14:paraId="7A24F777" w14:textId="77777777" w:rsidR="00517525" w:rsidRDefault="00517525" w:rsidP="0051752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2062533A" w14:textId="77777777" w:rsidR="00BF79A0" w:rsidRPr="00BF2124" w:rsidRDefault="00BF79A0" w:rsidP="00BF79A0">
      <w:pPr>
        <w:pStyle w:val="Heading2"/>
      </w:pPr>
      <w:bookmarkStart w:id="1" w:name="_Toc175558974"/>
      <w:bookmarkStart w:id="2" w:name="_Toc160448792"/>
      <w:bookmarkStart w:id="3" w:name="_Toc107843136"/>
      <w:bookmarkStart w:id="4" w:name="_Toc112685735"/>
      <w:bookmarkStart w:id="5" w:name="_Toc112749621"/>
      <w:bookmarkStart w:id="6" w:name="_Toc112948992"/>
      <w:bookmarkStart w:id="7" w:name="_Toc92180287"/>
      <w:bookmarkStart w:id="8" w:name="_Toc98929642"/>
      <w:r w:rsidRPr="003450E4">
        <w:t>5.</w:t>
      </w:r>
      <w:r>
        <w:t>5</w:t>
      </w:r>
      <w:r w:rsidRPr="003450E4">
        <w:tab/>
        <w:t>Key Issue #</w:t>
      </w:r>
      <w:r>
        <w:t>5</w:t>
      </w:r>
      <w:r w:rsidRPr="003450E4">
        <w:t xml:space="preserve">: </w:t>
      </w:r>
      <w:bookmarkStart w:id="9" w:name="_Hlk178755032"/>
      <w:r>
        <w:rPr>
          <w:lang w:val="en-US"/>
        </w:rPr>
        <w:t>A</w:t>
      </w:r>
      <w:r w:rsidRPr="003450E4">
        <w:rPr>
          <w:lang w:val="en-US"/>
        </w:rPr>
        <w:t>uthentication</w:t>
      </w:r>
      <w:r>
        <w:rPr>
          <w:lang w:val="en-US"/>
        </w:rPr>
        <w:t xml:space="preserve"> in Ambient IoT service</w:t>
      </w:r>
      <w:bookmarkEnd w:id="1"/>
    </w:p>
    <w:p w14:paraId="771FA551" w14:textId="77777777" w:rsidR="00BF79A0" w:rsidRDefault="00BF79A0" w:rsidP="00BF79A0">
      <w:pPr>
        <w:pStyle w:val="Heading3"/>
      </w:pPr>
      <w:bookmarkStart w:id="10" w:name="_Toc175558975"/>
      <w:bookmarkEnd w:id="9"/>
      <w:r>
        <w:t>5</w:t>
      </w:r>
      <w:r w:rsidRPr="00F23B01">
        <w:t>.</w:t>
      </w:r>
      <w:r>
        <w:t>5</w:t>
      </w:r>
      <w:r w:rsidRPr="00F23B01">
        <w:t>.1</w:t>
      </w:r>
      <w:r>
        <w:tab/>
        <w:t>Key issue details</w:t>
      </w:r>
      <w:bookmarkEnd w:id="10"/>
    </w:p>
    <w:p w14:paraId="14161F0C" w14:textId="77777777" w:rsidR="00BF79A0" w:rsidRDefault="00BF79A0" w:rsidP="00BF79A0">
      <w:pPr>
        <w:spacing w:after="0"/>
      </w:pPr>
      <w:r>
        <w:t xml:space="preserve">The </w:t>
      </w:r>
      <w:r w:rsidRPr="001D3742">
        <w:t>TR 23.700-13 [</w:t>
      </w:r>
      <w:r>
        <w:t>4</w:t>
      </w:r>
      <w:r w:rsidRPr="001D3742">
        <w:t xml:space="preserve">] studies </w:t>
      </w:r>
      <w:r>
        <w:t xml:space="preserve">the architecture support of </w:t>
      </w:r>
      <w:r w:rsidRPr="008A2218">
        <w:t xml:space="preserve">Ambient Internet of Things </w:t>
      </w:r>
      <w:r>
        <w:t xml:space="preserve">(AIoT) device, considering the service requirements for ambient power-enabled IoT device. In </w:t>
      </w:r>
      <w:r w:rsidRPr="001D3742">
        <w:t xml:space="preserve">TR 23.700-13 </w:t>
      </w:r>
      <w:r>
        <w:t>[4], t</w:t>
      </w:r>
      <w:r w:rsidRPr="00B72556">
        <w:t xml:space="preserve">he validation of the </w:t>
      </w:r>
      <w:r>
        <w:t>AIoT</w:t>
      </w:r>
      <w:r w:rsidRPr="00B72556">
        <w:t xml:space="preserve"> device identity and </w:t>
      </w:r>
      <w:r>
        <w:t xml:space="preserve">authentication </w:t>
      </w:r>
      <w:r w:rsidRPr="00B72556">
        <w:t>are explicitly mentioned.</w:t>
      </w:r>
      <w:r w:rsidRPr="00487562">
        <w:t xml:space="preserve"> </w:t>
      </w:r>
      <w:r>
        <w:t xml:space="preserve"> </w:t>
      </w:r>
    </w:p>
    <w:p w14:paraId="49AD94AD" w14:textId="77777777" w:rsidR="00954D20" w:rsidRPr="00487562" w:rsidRDefault="00954D20" w:rsidP="00BF79A0">
      <w:pPr>
        <w:spacing w:after="0"/>
      </w:pPr>
    </w:p>
    <w:p w14:paraId="2FB1C456" w14:textId="77777777" w:rsidR="00BF79A0" w:rsidRDefault="00BF79A0" w:rsidP="00BF79A0">
      <w:pPr>
        <w:pStyle w:val="Heading3"/>
      </w:pPr>
      <w:bookmarkStart w:id="11" w:name="_Toc175558976"/>
      <w:r w:rsidRPr="001E3F6E">
        <w:t>5.</w:t>
      </w:r>
      <w:r>
        <w:t>5</w:t>
      </w:r>
      <w:r w:rsidRPr="001E3F6E">
        <w:t>.2</w:t>
      </w:r>
      <w:r w:rsidRPr="001E3F6E">
        <w:tab/>
        <w:t>Threats</w:t>
      </w:r>
      <w:bookmarkEnd w:id="11"/>
    </w:p>
    <w:p w14:paraId="250DA399" w14:textId="590C1C19" w:rsidR="001F3B2A" w:rsidRDefault="00BF79A0" w:rsidP="00BF79A0">
      <w:pPr>
        <w:jc w:val="both"/>
        <w:rPr>
          <w:ins w:id="12" w:author="Author"/>
        </w:rPr>
      </w:pPr>
      <w:r w:rsidRPr="000501CE">
        <w:t xml:space="preserve">In the air interface, an attacker may impersonate the victim device and report fake identification to the network side. </w:t>
      </w:r>
      <w:r>
        <w:rPr>
          <w:lang w:eastAsia="zh-CN"/>
        </w:rPr>
        <w:t xml:space="preserve">If the billing is based on per </w:t>
      </w:r>
      <w:r>
        <w:t>AIoT device’s identity, the fake identity may lead to charging problem.</w:t>
      </w:r>
      <w:r w:rsidRPr="000501CE" w:rsidDel="0076589D">
        <w:t xml:space="preserve"> </w:t>
      </w:r>
      <w:ins w:id="13" w:author="Author">
        <w:r w:rsidR="00D06ED5">
          <w:t xml:space="preserve">This can be used by an adversary to steal an AIoT device </w:t>
        </w:r>
        <w:r w:rsidR="007C1846">
          <w:t xml:space="preserve">by replacing the AIoT device with a fake device, which </w:t>
        </w:r>
      </w:ins>
      <w:ins w:id="14" w:author="Mohsin_r1" w:date="2024-10-17T12:43:00Z">
        <w:r w:rsidR="00AC7BFB">
          <w:t>might</w:t>
        </w:r>
      </w:ins>
      <w:ins w:id="15" w:author="Author">
        <w:r w:rsidR="007C1846">
          <w:t xml:space="preserve"> cause a loss to the owner of the device. </w:t>
        </w:r>
      </w:ins>
      <w:r>
        <w:t>Whether fake identities pose a threat in case of inventory use case, is up to the individual deployments risk profile.</w:t>
      </w:r>
    </w:p>
    <w:p w14:paraId="41A95BDB" w14:textId="77777777" w:rsidR="00B100D2" w:rsidRPr="00091252" w:rsidRDefault="00B100D2" w:rsidP="00D1599B">
      <w:pPr>
        <w:pStyle w:val="ListParagraph"/>
        <w:spacing w:after="0"/>
        <w:ind w:left="0"/>
        <w:rPr>
          <w:ins w:id="16" w:author="Author"/>
        </w:rPr>
      </w:pPr>
    </w:p>
    <w:p w14:paraId="424AB716" w14:textId="6417E8FF" w:rsidR="00D1599B" w:rsidRPr="00091252" w:rsidRDefault="000937EF" w:rsidP="00D1599B">
      <w:pPr>
        <w:pStyle w:val="ListParagraph"/>
        <w:spacing w:after="0"/>
        <w:ind w:left="0"/>
        <w:rPr>
          <w:ins w:id="17" w:author="Author"/>
        </w:rPr>
      </w:pPr>
      <w:ins w:id="18" w:author="Author">
        <w:r w:rsidRPr="00091252">
          <w:t xml:space="preserve">Over the air interface, </w:t>
        </w:r>
      </w:ins>
      <w:ins w:id="19" w:author="Mohsin_r1" w:date="2024-10-17T12:47:00Z">
        <w:r w:rsidR="003A68EF">
          <w:t xml:space="preserve">without authentication, </w:t>
        </w:r>
      </w:ins>
      <w:ins w:id="20" w:author="Author">
        <w:r w:rsidRPr="00091252">
          <w:t>a</w:t>
        </w:r>
        <w:r w:rsidR="00D1599B" w:rsidRPr="00091252">
          <w:t xml:space="preserve">n adversary </w:t>
        </w:r>
        <w:r w:rsidR="00B40586">
          <w:t>can</w:t>
        </w:r>
        <w:r w:rsidR="00D1599B" w:rsidRPr="00091252">
          <w:t xml:space="preserve"> impersonate a legitimate network and send </w:t>
        </w:r>
      </w:ins>
      <w:ins w:id="21" w:author="Mohsin_r1" w:date="2024-10-17T12:46:00Z">
        <w:r w:rsidR="00E65951">
          <w:t xml:space="preserve">a </w:t>
        </w:r>
      </w:ins>
      <w:ins w:id="22" w:author="Author">
        <w:r w:rsidR="00D1599B" w:rsidRPr="00091252">
          <w:t>command</w:t>
        </w:r>
        <w:r w:rsidRPr="00091252">
          <w:t xml:space="preserve"> —</w:t>
        </w:r>
        <w:r w:rsidR="00D1599B" w:rsidRPr="00091252">
          <w:t xml:space="preserve"> e.g., disablement command will permanently deactivate a device. </w:t>
        </w:r>
      </w:ins>
    </w:p>
    <w:p w14:paraId="12A9DE76" w14:textId="77777777" w:rsidR="00D1599B" w:rsidRPr="00D1599B" w:rsidRDefault="00D1599B" w:rsidP="00BF79A0">
      <w:pPr>
        <w:jc w:val="both"/>
      </w:pPr>
    </w:p>
    <w:p w14:paraId="2E68CAB6" w14:textId="6B75E5C4" w:rsidR="00BF79A0" w:rsidRPr="00BF2124" w:rsidRDefault="00BF79A0" w:rsidP="00BF79A0">
      <w:pPr>
        <w:ind w:leftChars="100" w:left="200"/>
        <w:rPr>
          <w:rStyle w:val="ENChar"/>
        </w:rPr>
      </w:pPr>
      <w:r w:rsidRPr="00105F49">
        <w:rPr>
          <w:rStyle w:val="ENChar"/>
        </w:rPr>
        <w:t xml:space="preserve">Editor’s </w:t>
      </w:r>
      <w:r>
        <w:rPr>
          <w:rStyle w:val="ENChar"/>
        </w:rPr>
        <w:t>N</w:t>
      </w:r>
      <w:r w:rsidRPr="00105F49">
        <w:rPr>
          <w:rStyle w:val="ENChar"/>
        </w:rPr>
        <w:t>ote:</w:t>
      </w:r>
      <w:r>
        <w:rPr>
          <w:rStyle w:val="ENChar"/>
        </w:rPr>
        <w:t xml:space="preserve"> additional threat is FFS.</w:t>
      </w:r>
    </w:p>
    <w:p w14:paraId="05357DD7" w14:textId="77777777" w:rsidR="00BF79A0" w:rsidRPr="00725C87" w:rsidRDefault="00BF79A0" w:rsidP="00BF79A0">
      <w:pPr>
        <w:pStyle w:val="Heading3"/>
      </w:pPr>
      <w:bookmarkStart w:id="23" w:name="_Toc175558977"/>
      <w:r w:rsidRPr="008C297B">
        <w:t>5.</w:t>
      </w:r>
      <w:r>
        <w:t>5</w:t>
      </w:r>
      <w:r w:rsidRPr="008C297B">
        <w:t>.3</w:t>
      </w:r>
      <w:r>
        <w:tab/>
        <w:t>Potential security requirements</w:t>
      </w:r>
      <w:bookmarkEnd w:id="23"/>
    </w:p>
    <w:p w14:paraId="70294CC9" w14:textId="77777777" w:rsidR="00BF79A0" w:rsidRPr="00E36D80" w:rsidRDefault="00BF79A0" w:rsidP="00BF79A0">
      <w:pPr>
        <w:rPr>
          <w:lang w:val="en-US"/>
        </w:rPr>
      </w:pPr>
      <w:r w:rsidRPr="00620206">
        <w:rPr>
          <w:lang w:val="en-US"/>
        </w:rPr>
        <w:t xml:space="preserve">The </w:t>
      </w:r>
      <w:r>
        <w:rPr>
          <w:lang w:val="en-US"/>
        </w:rPr>
        <w:t>5G</w:t>
      </w:r>
      <w:r w:rsidRPr="00620206">
        <w:rPr>
          <w:lang w:val="en-US"/>
        </w:rPr>
        <w:t xml:space="preserve"> system </w:t>
      </w:r>
      <w:r>
        <w:rPr>
          <w:lang w:val="en-US"/>
        </w:rPr>
        <w:t>shall</w:t>
      </w:r>
      <w:r w:rsidRPr="00620206">
        <w:rPr>
          <w:lang w:val="en-US"/>
        </w:rPr>
        <w:t xml:space="preserve"> provide a means to perform</w:t>
      </w:r>
      <w:r>
        <w:rPr>
          <w:lang w:val="en-US"/>
        </w:rPr>
        <w:t xml:space="preserve"> mutual </w:t>
      </w:r>
      <w:r w:rsidRPr="00620206">
        <w:rPr>
          <w:lang w:val="en-US"/>
        </w:rPr>
        <w:t>authentication between the AIoT device and the network</w:t>
      </w:r>
      <w:r>
        <w:rPr>
          <w:lang w:val="en-US"/>
        </w:rPr>
        <w:t>.</w:t>
      </w:r>
    </w:p>
    <w:p w14:paraId="7B73B73F" w14:textId="77777777" w:rsidR="00BF79A0" w:rsidRPr="008B63D4" w:rsidRDefault="00BF79A0" w:rsidP="00BF79A0">
      <w:pPr>
        <w:pStyle w:val="NoteHeading"/>
      </w:pPr>
      <w:r w:rsidRPr="008B63D4">
        <w:t>NOTE: If solution reuses the existing authentication framework (e.g., 5G-AKA, EAP-AKA’, other EAP methods for SNPN), the existing UE security requirements in TS 33.501[5] apply. Otherwise, the core network entities, if any, that are used for authentication are dedicated for Ambient IoT service.</w:t>
      </w:r>
    </w:p>
    <w:p w14:paraId="2149F263" w14:textId="77777777" w:rsidR="00BF79A0" w:rsidRPr="00E36D80" w:rsidRDefault="00BF79A0" w:rsidP="00BF79A0">
      <w:pPr>
        <w:ind w:leftChars="100" w:left="200"/>
        <w:rPr>
          <w:rStyle w:val="ENChar"/>
        </w:rPr>
      </w:pPr>
      <w:r w:rsidRPr="00E36D80">
        <w:rPr>
          <w:rStyle w:val="ENChar"/>
        </w:rPr>
        <w:lastRenderedPageBreak/>
        <w:t xml:space="preserve">Editor’s </w:t>
      </w:r>
      <w:r>
        <w:rPr>
          <w:rStyle w:val="ENChar"/>
        </w:rPr>
        <w:t>N</w:t>
      </w:r>
      <w:r w:rsidRPr="00E36D80">
        <w:rPr>
          <w:rStyle w:val="ENChar"/>
        </w:rPr>
        <w:t xml:space="preserve">ote: </w:t>
      </w:r>
      <w:r>
        <w:rPr>
          <w:rStyle w:val="ENChar"/>
        </w:rPr>
        <w:t xml:space="preserve">Secure </w:t>
      </w:r>
      <w:r w:rsidRPr="00E36D80">
        <w:rPr>
          <w:rStyle w:val="ENChar"/>
        </w:rPr>
        <w:t xml:space="preserve">storage and processing </w:t>
      </w:r>
      <w:r>
        <w:rPr>
          <w:rStyle w:val="ENChar"/>
        </w:rPr>
        <w:t xml:space="preserve">of credentials </w:t>
      </w:r>
      <w:r w:rsidRPr="00E36D80">
        <w:rPr>
          <w:rStyle w:val="ENChar"/>
        </w:rPr>
        <w:t xml:space="preserve">(on the AIoT device and network side) </w:t>
      </w:r>
      <w:r>
        <w:rPr>
          <w:rStyle w:val="ENChar"/>
        </w:rPr>
        <w:t xml:space="preserve">for solution not reusing existing authentication framework as per the note above </w:t>
      </w:r>
      <w:r w:rsidRPr="00E36D80">
        <w:rPr>
          <w:rStyle w:val="ENChar"/>
        </w:rPr>
        <w:t xml:space="preserve">is ffs. </w:t>
      </w:r>
    </w:p>
    <w:p w14:paraId="2CE4753E" w14:textId="77777777" w:rsidR="00BF79A0" w:rsidRPr="0056201F" w:rsidRDefault="00BF79A0" w:rsidP="00BF79A0">
      <w:pPr>
        <w:ind w:leftChars="100" w:left="200"/>
        <w:rPr>
          <w:rStyle w:val="ENChar"/>
        </w:rPr>
      </w:pPr>
      <w:r w:rsidRPr="0056201F">
        <w:rPr>
          <w:rStyle w:val="ENChar"/>
        </w:rPr>
        <w:t xml:space="preserve">Editor’s </w:t>
      </w:r>
      <w:r>
        <w:rPr>
          <w:rStyle w:val="ENChar"/>
        </w:rPr>
        <w:t>N</w:t>
      </w:r>
      <w:r w:rsidRPr="0056201F">
        <w:rPr>
          <w:rStyle w:val="ENChar"/>
        </w:rPr>
        <w:t xml:space="preserve">ote: Whether authentication </w:t>
      </w:r>
      <w:r w:rsidRPr="00E36D80">
        <w:rPr>
          <w:rStyle w:val="ENChar"/>
        </w:rPr>
        <w:t>of AI</w:t>
      </w:r>
      <w:r>
        <w:rPr>
          <w:rStyle w:val="ENChar"/>
        </w:rPr>
        <w:t>o</w:t>
      </w:r>
      <w:r w:rsidRPr="00E36D80">
        <w:rPr>
          <w:rStyle w:val="ENChar"/>
        </w:rPr>
        <w:t xml:space="preserve">T device </w:t>
      </w:r>
      <w:r w:rsidRPr="0056201F">
        <w:rPr>
          <w:rStyle w:val="ENChar"/>
        </w:rPr>
        <w:t xml:space="preserve">is </w:t>
      </w:r>
      <w:r w:rsidRPr="00E36D80">
        <w:rPr>
          <w:rStyle w:val="ENChar"/>
        </w:rPr>
        <w:t>mandatory</w:t>
      </w:r>
      <w:r w:rsidRPr="0056201F">
        <w:rPr>
          <w:rStyle w:val="ENChar"/>
        </w:rPr>
        <w:t xml:space="preserve"> is ffs. </w:t>
      </w:r>
    </w:p>
    <w:p w14:paraId="5372849E" w14:textId="77777777" w:rsidR="00BF79A0" w:rsidRDefault="00BF79A0" w:rsidP="00BF79A0">
      <w:pPr>
        <w:ind w:leftChars="100" w:left="200"/>
        <w:rPr>
          <w:rStyle w:val="ENChar"/>
        </w:rPr>
      </w:pPr>
      <w:r w:rsidRPr="0056201F">
        <w:rPr>
          <w:rStyle w:val="ENChar"/>
        </w:rPr>
        <w:t xml:space="preserve">Editor’s </w:t>
      </w:r>
      <w:r>
        <w:rPr>
          <w:rStyle w:val="ENChar"/>
        </w:rPr>
        <w:t>N</w:t>
      </w:r>
      <w:r w:rsidRPr="0056201F">
        <w:rPr>
          <w:rStyle w:val="ENChar"/>
        </w:rPr>
        <w:t xml:space="preserve">ote: </w:t>
      </w:r>
      <w:r w:rsidRPr="00E36D80">
        <w:rPr>
          <w:rStyle w:val="ENChar"/>
        </w:rPr>
        <w:t>Whether one-way authentication needs to be defined is ffs</w:t>
      </w:r>
      <w:r w:rsidRPr="00E774FA">
        <w:rPr>
          <w:rStyle w:val="ENChar"/>
        </w:rPr>
        <w:t>.</w:t>
      </w:r>
      <w:r w:rsidRPr="0056201F">
        <w:rPr>
          <w:rStyle w:val="ENChar"/>
        </w:rPr>
        <w:t xml:space="preserve"> </w:t>
      </w:r>
    </w:p>
    <w:p w14:paraId="6B568AF8" w14:textId="77777777" w:rsidR="00BF79A0" w:rsidRPr="0056201F" w:rsidRDefault="00BF79A0" w:rsidP="00BF79A0">
      <w:pPr>
        <w:ind w:leftChars="100" w:left="200"/>
        <w:rPr>
          <w:rStyle w:val="ENChar"/>
        </w:rPr>
      </w:pPr>
      <w:r w:rsidRPr="00BF2124">
        <w:rPr>
          <w:rStyle w:val="ENChar"/>
        </w:rPr>
        <w:t xml:space="preserve">Editor’s </w:t>
      </w:r>
      <w:r>
        <w:rPr>
          <w:rStyle w:val="ENChar"/>
        </w:rPr>
        <w:t>N</w:t>
      </w:r>
      <w:r w:rsidRPr="00BF2124">
        <w:rPr>
          <w:rStyle w:val="ENChar"/>
        </w:rPr>
        <w:t>ote: Whether authentication of AIoT device can be done on application layer is ffs.</w:t>
      </w:r>
    </w:p>
    <w:bookmarkEnd w:id="2"/>
    <w:bookmarkEnd w:id="3"/>
    <w:bookmarkEnd w:id="4"/>
    <w:bookmarkEnd w:id="5"/>
    <w:bookmarkEnd w:id="6"/>
    <w:bookmarkEnd w:id="7"/>
    <w:bookmarkEnd w:id="8"/>
    <w:p w14:paraId="2E3DD499" w14:textId="77777777" w:rsidR="00517525" w:rsidRDefault="00517525" w:rsidP="0051752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511C787" w14:textId="77777777" w:rsidR="00517525" w:rsidRPr="00517525" w:rsidRDefault="00517525">
      <w:pPr>
        <w:rPr>
          <w:iCs/>
        </w:rPr>
      </w:pPr>
    </w:p>
    <w:sectPr w:rsidR="00517525" w:rsidRPr="0051752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156E3" w14:textId="77777777" w:rsidR="00DD66CA" w:rsidRDefault="00DD66CA">
      <w:r>
        <w:separator/>
      </w:r>
    </w:p>
  </w:endnote>
  <w:endnote w:type="continuationSeparator" w:id="0">
    <w:p w14:paraId="695ED86D" w14:textId="77777777" w:rsidR="00DD66CA" w:rsidRDefault="00DD66CA">
      <w:r>
        <w:continuationSeparator/>
      </w:r>
    </w:p>
  </w:endnote>
  <w:endnote w:type="continuationNotice" w:id="1">
    <w:p w14:paraId="33E8F69E" w14:textId="77777777" w:rsidR="00DD66CA" w:rsidRDefault="00DD66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A4FEA" w14:textId="77777777" w:rsidR="00DD66CA" w:rsidRDefault="00DD66CA">
      <w:r>
        <w:separator/>
      </w:r>
    </w:p>
  </w:footnote>
  <w:footnote w:type="continuationSeparator" w:id="0">
    <w:p w14:paraId="2B6D5403" w14:textId="77777777" w:rsidR="00DD66CA" w:rsidRDefault="00DD66CA">
      <w:r>
        <w:continuationSeparator/>
      </w:r>
    </w:p>
  </w:footnote>
  <w:footnote w:type="continuationNotice" w:id="1">
    <w:p w14:paraId="61DDA683" w14:textId="77777777" w:rsidR="00DD66CA" w:rsidRDefault="00DD66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44361D0"/>
    <w:multiLevelType w:val="hybridMultilevel"/>
    <w:tmpl w:val="582A9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6791C"/>
    <w:multiLevelType w:val="hybridMultilevel"/>
    <w:tmpl w:val="E8BC3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322E43"/>
    <w:multiLevelType w:val="hybridMultilevel"/>
    <w:tmpl w:val="81D0A6A8"/>
    <w:lvl w:ilvl="0" w:tplc="2EF4C1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28964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6300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92795988">
    <w:abstractNumId w:val="13"/>
  </w:num>
  <w:num w:numId="4" w16cid:durableId="652100689">
    <w:abstractNumId w:val="18"/>
  </w:num>
  <w:num w:numId="5" w16cid:durableId="673188709">
    <w:abstractNumId w:val="17"/>
  </w:num>
  <w:num w:numId="6" w16cid:durableId="1622956842">
    <w:abstractNumId w:val="11"/>
  </w:num>
  <w:num w:numId="7" w16cid:durableId="438909852">
    <w:abstractNumId w:val="12"/>
  </w:num>
  <w:num w:numId="8" w16cid:durableId="214659055">
    <w:abstractNumId w:val="23"/>
  </w:num>
  <w:num w:numId="9" w16cid:durableId="1949703250">
    <w:abstractNumId w:val="21"/>
  </w:num>
  <w:num w:numId="10" w16cid:durableId="919211789">
    <w:abstractNumId w:val="22"/>
  </w:num>
  <w:num w:numId="11" w16cid:durableId="701982806">
    <w:abstractNumId w:val="14"/>
  </w:num>
  <w:num w:numId="12" w16cid:durableId="1859150472">
    <w:abstractNumId w:val="20"/>
  </w:num>
  <w:num w:numId="13" w16cid:durableId="960694236">
    <w:abstractNumId w:val="9"/>
  </w:num>
  <w:num w:numId="14" w16cid:durableId="791745622">
    <w:abstractNumId w:val="7"/>
  </w:num>
  <w:num w:numId="15" w16cid:durableId="1771008097">
    <w:abstractNumId w:val="6"/>
  </w:num>
  <w:num w:numId="16" w16cid:durableId="2007055345">
    <w:abstractNumId w:val="5"/>
  </w:num>
  <w:num w:numId="17" w16cid:durableId="1411539360">
    <w:abstractNumId w:val="4"/>
  </w:num>
  <w:num w:numId="18" w16cid:durableId="2097170493">
    <w:abstractNumId w:val="8"/>
  </w:num>
  <w:num w:numId="19" w16cid:durableId="200896188">
    <w:abstractNumId w:val="3"/>
  </w:num>
  <w:num w:numId="20" w16cid:durableId="1724711416">
    <w:abstractNumId w:val="2"/>
  </w:num>
  <w:num w:numId="21" w16cid:durableId="985428447">
    <w:abstractNumId w:val="1"/>
  </w:num>
  <w:num w:numId="22" w16cid:durableId="1120339045">
    <w:abstractNumId w:val="0"/>
  </w:num>
  <w:num w:numId="23" w16cid:durableId="1171261157">
    <w:abstractNumId w:val="19"/>
  </w:num>
  <w:num w:numId="24" w16cid:durableId="888607885">
    <w:abstractNumId w:val="15"/>
  </w:num>
  <w:num w:numId="25" w16cid:durableId="108245876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Mohsin_r1">
    <w15:presenceInfo w15:providerId="None" w15:userId="Mohsi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15D"/>
    <w:rsid w:val="00001AE6"/>
    <w:rsid w:val="00002365"/>
    <w:rsid w:val="00002843"/>
    <w:rsid w:val="00012515"/>
    <w:rsid w:val="0001734D"/>
    <w:rsid w:val="000233BB"/>
    <w:rsid w:val="00032793"/>
    <w:rsid w:val="00046389"/>
    <w:rsid w:val="00053CB2"/>
    <w:rsid w:val="000576B0"/>
    <w:rsid w:val="000577D2"/>
    <w:rsid w:val="0007331B"/>
    <w:rsid w:val="00074722"/>
    <w:rsid w:val="000819D8"/>
    <w:rsid w:val="000823D9"/>
    <w:rsid w:val="00083020"/>
    <w:rsid w:val="000844BF"/>
    <w:rsid w:val="00085D77"/>
    <w:rsid w:val="0008613B"/>
    <w:rsid w:val="00091252"/>
    <w:rsid w:val="000934A6"/>
    <w:rsid w:val="000937EF"/>
    <w:rsid w:val="00097708"/>
    <w:rsid w:val="000A2C6C"/>
    <w:rsid w:val="000A4233"/>
    <w:rsid w:val="000A4660"/>
    <w:rsid w:val="000C1094"/>
    <w:rsid w:val="000D1B5B"/>
    <w:rsid w:val="000D7D39"/>
    <w:rsid w:val="000E7FFD"/>
    <w:rsid w:val="0010401F"/>
    <w:rsid w:val="0011228A"/>
    <w:rsid w:val="00112FC3"/>
    <w:rsid w:val="0012071A"/>
    <w:rsid w:val="00124EF9"/>
    <w:rsid w:val="001374BD"/>
    <w:rsid w:val="00140AFA"/>
    <w:rsid w:val="00141BFA"/>
    <w:rsid w:val="001508D7"/>
    <w:rsid w:val="00163921"/>
    <w:rsid w:val="00173FA3"/>
    <w:rsid w:val="00184B6F"/>
    <w:rsid w:val="001861E5"/>
    <w:rsid w:val="00186C45"/>
    <w:rsid w:val="00193891"/>
    <w:rsid w:val="001B0B41"/>
    <w:rsid w:val="001B1652"/>
    <w:rsid w:val="001B4C3E"/>
    <w:rsid w:val="001C3EC8"/>
    <w:rsid w:val="001D2BD4"/>
    <w:rsid w:val="001D6911"/>
    <w:rsid w:val="001F3B2A"/>
    <w:rsid w:val="001F4FE9"/>
    <w:rsid w:val="001F7838"/>
    <w:rsid w:val="00201947"/>
    <w:rsid w:val="0020395B"/>
    <w:rsid w:val="002046CB"/>
    <w:rsid w:val="00204DC9"/>
    <w:rsid w:val="002062C0"/>
    <w:rsid w:val="0021304B"/>
    <w:rsid w:val="00215130"/>
    <w:rsid w:val="002151BD"/>
    <w:rsid w:val="002268B9"/>
    <w:rsid w:val="00230002"/>
    <w:rsid w:val="00232406"/>
    <w:rsid w:val="002419BA"/>
    <w:rsid w:val="00241B82"/>
    <w:rsid w:val="0024472F"/>
    <w:rsid w:val="00244C9A"/>
    <w:rsid w:val="00247216"/>
    <w:rsid w:val="002837E0"/>
    <w:rsid w:val="002959AE"/>
    <w:rsid w:val="002A1857"/>
    <w:rsid w:val="002B7567"/>
    <w:rsid w:val="002C7F38"/>
    <w:rsid w:val="002E1A3E"/>
    <w:rsid w:val="002E7DE3"/>
    <w:rsid w:val="00300847"/>
    <w:rsid w:val="00300E6C"/>
    <w:rsid w:val="0030628A"/>
    <w:rsid w:val="0031385F"/>
    <w:rsid w:val="003178B9"/>
    <w:rsid w:val="0032502E"/>
    <w:rsid w:val="00326B7F"/>
    <w:rsid w:val="00327E02"/>
    <w:rsid w:val="0035122B"/>
    <w:rsid w:val="00353451"/>
    <w:rsid w:val="00370B66"/>
    <w:rsid w:val="00371032"/>
    <w:rsid w:val="00371B44"/>
    <w:rsid w:val="00384456"/>
    <w:rsid w:val="003875BB"/>
    <w:rsid w:val="003945F8"/>
    <w:rsid w:val="00394B90"/>
    <w:rsid w:val="003A4429"/>
    <w:rsid w:val="003A6407"/>
    <w:rsid w:val="003A68EF"/>
    <w:rsid w:val="003B39DC"/>
    <w:rsid w:val="003B4CC8"/>
    <w:rsid w:val="003C122B"/>
    <w:rsid w:val="003C5A97"/>
    <w:rsid w:val="003C7A04"/>
    <w:rsid w:val="003D095B"/>
    <w:rsid w:val="003D1180"/>
    <w:rsid w:val="003D202E"/>
    <w:rsid w:val="003D350E"/>
    <w:rsid w:val="003D40C7"/>
    <w:rsid w:val="003F0497"/>
    <w:rsid w:val="003F4332"/>
    <w:rsid w:val="003F52B2"/>
    <w:rsid w:val="003F7C2A"/>
    <w:rsid w:val="00415CA3"/>
    <w:rsid w:val="00440414"/>
    <w:rsid w:val="0044525A"/>
    <w:rsid w:val="00446794"/>
    <w:rsid w:val="00447304"/>
    <w:rsid w:val="004558E9"/>
    <w:rsid w:val="00455B55"/>
    <w:rsid w:val="0045777E"/>
    <w:rsid w:val="00494231"/>
    <w:rsid w:val="004959AC"/>
    <w:rsid w:val="004B1708"/>
    <w:rsid w:val="004B3753"/>
    <w:rsid w:val="004C31D2"/>
    <w:rsid w:val="004D45EF"/>
    <w:rsid w:val="004D55C2"/>
    <w:rsid w:val="004D7AF6"/>
    <w:rsid w:val="004E0C7E"/>
    <w:rsid w:val="004E1565"/>
    <w:rsid w:val="004E5DA7"/>
    <w:rsid w:val="004E73F1"/>
    <w:rsid w:val="004F3275"/>
    <w:rsid w:val="00517525"/>
    <w:rsid w:val="00521131"/>
    <w:rsid w:val="00527BD8"/>
    <w:rsid w:val="00527C0B"/>
    <w:rsid w:val="00535B1C"/>
    <w:rsid w:val="005410F6"/>
    <w:rsid w:val="005414C4"/>
    <w:rsid w:val="00560EB0"/>
    <w:rsid w:val="00563A78"/>
    <w:rsid w:val="005729C4"/>
    <w:rsid w:val="00575466"/>
    <w:rsid w:val="00577EE0"/>
    <w:rsid w:val="0058595B"/>
    <w:rsid w:val="0059227B"/>
    <w:rsid w:val="005B0966"/>
    <w:rsid w:val="005B795D"/>
    <w:rsid w:val="005C446E"/>
    <w:rsid w:val="005D075F"/>
    <w:rsid w:val="005D5F8A"/>
    <w:rsid w:val="0060514A"/>
    <w:rsid w:val="00613820"/>
    <w:rsid w:val="00614962"/>
    <w:rsid w:val="00634A4D"/>
    <w:rsid w:val="00652248"/>
    <w:rsid w:val="00657A26"/>
    <w:rsid w:val="00657B80"/>
    <w:rsid w:val="00675B3C"/>
    <w:rsid w:val="00686BF0"/>
    <w:rsid w:val="0069495C"/>
    <w:rsid w:val="006A461F"/>
    <w:rsid w:val="006D340A"/>
    <w:rsid w:val="006D6F37"/>
    <w:rsid w:val="006F15ED"/>
    <w:rsid w:val="00700855"/>
    <w:rsid w:val="00712161"/>
    <w:rsid w:val="00715A1D"/>
    <w:rsid w:val="00717AF1"/>
    <w:rsid w:val="007513CE"/>
    <w:rsid w:val="00755DBC"/>
    <w:rsid w:val="00760BB0"/>
    <w:rsid w:val="0076157A"/>
    <w:rsid w:val="00771EBA"/>
    <w:rsid w:val="00772C36"/>
    <w:rsid w:val="00774B14"/>
    <w:rsid w:val="00784593"/>
    <w:rsid w:val="007A00EF"/>
    <w:rsid w:val="007A5035"/>
    <w:rsid w:val="007B19EA"/>
    <w:rsid w:val="007B35A3"/>
    <w:rsid w:val="007B4713"/>
    <w:rsid w:val="007C0A2D"/>
    <w:rsid w:val="007C1846"/>
    <w:rsid w:val="007C27B0"/>
    <w:rsid w:val="007C3275"/>
    <w:rsid w:val="007D3BA6"/>
    <w:rsid w:val="007E537E"/>
    <w:rsid w:val="007E5D6F"/>
    <w:rsid w:val="007F300B"/>
    <w:rsid w:val="007F318A"/>
    <w:rsid w:val="008014C3"/>
    <w:rsid w:val="0082539E"/>
    <w:rsid w:val="008361C3"/>
    <w:rsid w:val="008455D2"/>
    <w:rsid w:val="00850812"/>
    <w:rsid w:val="00850B5A"/>
    <w:rsid w:val="008565A9"/>
    <w:rsid w:val="0085694C"/>
    <w:rsid w:val="00864C42"/>
    <w:rsid w:val="00876B9A"/>
    <w:rsid w:val="00880EE1"/>
    <w:rsid w:val="008841F2"/>
    <w:rsid w:val="0089007F"/>
    <w:rsid w:val="00892507"/>
    <w:rsid w:val="008933BF"/>
    <w:rsid w:val="008A10C4"/>
    <w:rsid w:val="008A1E6A"/>
    <w:rsid w:val="008A66B9"/>
    <w:rsid w:val="008B0248"/>
    <w:rsid w:val="008B1B0E"/>
    <w:rsid w:val="008B5DEF"/>
    <w:rsid w:val="008E3CE9"/>
    <w:rsid w:val="008F5F33"/>
    <w:rsid w:val="009002BB"/>
    <w:rsid w:val="00903534"/>
    <w:rsid w:val="009052E0"/>
    <w:rsid w:val="0091046A"/>
    <w:rsid w:val="009140DC"/>
    <w:rsid w:val="009247DE"/>
    <w:rsid w:val="00926ABD"/>
    <w:rsid w:val="00940F0B"/>
    <w:rsid w:val="00947F4E"/>
    <w:rsid w:val="00953A4B"/>
    <w:rsid w:val="00954D20"/>
    <w:rsid w:val="0095613D"/>
    <w:rsid w:val="00966D47"/>
    <w:rsid w:val="009853CB"/>
    <w:rsid w:val="009902FC"/>
    <w:rsid w:val="00992312"/>
    <w:rsid w:val="00993609"/>
    <w:rsid w:val="009A40B0"/>
    <w:rsid w:val="009B7706"/>
    <w:rsid w:val="009C0DED"/>
    <w:rsid w:val="009D0F0D"/>
    <w:rsid w:val="009D1985"/>
    <w:rsid w:val="009E5976"/>
    <w:rsid w:val="009E5E77"/>
    <w:rsid w:val="00A12153"/>
    <w:rsid w:val="00A12B95"/>
    <w:rsid w:val="00A23AA2"/>
    <w:rsid w:val="00A37D7F"/>
    <w:rsid w:val="00A46410"/>
    <w:rsid w:val="00A57688"/>
    <w:rsid w:val="00A76773"/>
    <w:rsid w:val="00A803B7"/>
    <w:rsid w:val="00A84A94"/>
    <w:rsid w:val="00A859E7"/>
    <w:rsid w:val="00A86BF7"/>
    <w:rsid w:val="00A96B4A"/>
    <w:rsid w:val="00AC7BFB"/>
    <w:rsid w:val="00AD1DAA"/>
    <w:rsid w:val="00AD32A9"/>
    <w:rsid w:val="00AD597F"/>
    <w:rsid w:val="00AD742A"/>
    <w:rsid w:val="00AE6ADC"/>
    <w:rsid w:val="00AF1E23"/>
    <w:rsid w:val="00AF7F81"/>
    <w:rsid w:val="00B01AFF"/>
    <w:rsid w:val="00B05A8B"/>
    <w:rsid w:val="00B05CC7"/>
    <w:rsid w:val="00B100D2"/>
    <w:rsid w:val="00B27E39"/>
    <w:rsid w:val="00B350D8"/>
    <w:rsid w:val="00B40586"/>
    <w:rsid w:val="00B4702A"/>
    <w:rsid w:val="00B47979"/>
    <w:rsid w:val="00B766C9"/>
    <w:rsid w:val="00B76763"/>
    <w:rsid w:val="00B7732B"/>
    <w:rsid w:val="00B879F0"/>
    <w:rsid w:val="00B9646F"/>
    <w:rsid w:val="00BA416E"/>
    <w:rsid w:val="00BB7036"/>
    <w:rsid w:val="00BC25AA"/>
    <w:rsid w:val="00BC2E9F"/>
    <w:rsid w:val="00BE0C55"/>
    <w:rsid w:val="00BE5282"/>
    <w:rsid w:val="00BF79A0"/>
    <w:rsid w:val="00C022E3"/>
    <w:rsid w:val="00C11FD8"/>
    <w:rsid w:val="00C351B7"/>
    <w:rsid w:val="00C4712D"/>
    <w:rsid w:val="00C53968"/>
    <w:rsid w:val="00C53F04"/>
    <w:rsid w:val="00C555C9"/>
    <w:rsid w:val="00C55610"/>
    <w:rsid w:val="00C60CA0"/>
    <w:rsid w:val="00C9448D"/>
    <w:rsid w:val="00C94B55"/>
    <w:rsid w:val="00C94F55"/>
    <w:rsid w:val="00CA78F0"/>
    <w:rsid w:val="00CA7D62"/>
    <w:rsid w:val="00CB07A8"/>
    <w:rsid w:val="00CC3FE7"/>
    <w:rsid w:val="00CD4A57"/>
    <w:rsid w:val="00CE0D32"/>
    <w:rsid w:val="00D04A13"/>
    <w:rsid w:val="00D069EB"/>
    <w:rsid w:val="00D06ED5"/>
    <w:rsid w:val="00D1599B"/>
    <w:rsid w:val="00D320A9"/>
    <w:rsid w:val="00D33604"/>
    <w:rsid w:val="00D37B08"/>
    <w:rsid w:val="00D415DB"/>
    <w:rsid w:val="00D437FF"/>
    <w:rsid w:val="00D470B0"/>
    <w:rsid w:val="00D5130C"/>
    <w:rsid w:val="00D51E6E"/>
    <w:rsid w:val="00D61321"/>
    <w:rsid w:val="00D62265"/>
    <w:rsid w:val="00D653D1"/>
    <w:rsid w:val="00D70B1E"/>
    <w:rsid w:val="00D8512E"/>
    <w:rsid w:val="00D904F1"/>
    <w:rsid w:val="00DA1E58"/>
    <w:rsid w:val="00DA53E4"/>
    <w:rsid w:val="00DD02A9"/>
    <w:rsid w:val="00DD26DF"/>
    <w:rsid w:val="00DD66CA"/>
    <w:rsid w:val="00DE4EF2"/>
    <w:rsid w:val="00DE7276"/>
    <w:rsid w:val="00DF12E6"/>
    <w:rsid w:val="00DF2C0E"/>
    <w:rsid w:val="00DF5EA4"/>
    <w:rsid w:val="00DF6C8A"/>
    <w:rsid w:val="00E04088"/>
    <w:rsid w:val="00E04DB6"/>
    <w:rsid w:val="00E06A94"/>
    <w:rsid w:val="00E06FFB"/>
    <w:rsid w:val="00E17747"/>
    <w:rsid w:val="00E30155"/>
    <w:rsid w:val="00E46217"/>
    <w:rsid w:val="00E6305F"/>
    <w:rsid w:val="00E65951"/>
    <w:rsid w:val="00E7532C"/>
    <w:rsid w:val="00E917F3"/>
    <w:rsid w:val="00E91FE1"/>
    <w:rsid w:val="00E92555"/>
    <w:rsid w:val="00E9347D"/>
    <w:rsid w:val="00EA1095"/>
    <w:rsid w:val="00EA5E95"/>
    <w:rsid w:val="00EA611D"/>
    <w:rsid w:val="00ED117C"/>
    <w:rsid w:val="00ED4954"/>
    <w:rsid w:val="00EE0943"/>
    <w:rsid w:val="00EE33A2"/>
    <w:rsid w:val="00EE6988"/>
    <w:rsid w:val="00EF58B1"/>
    <w:rsid w:val="00F00F25"/>
    <w:rsid w:val="00F0538A"/>
    <w:rsid w:val="00F43065"/>
    <w:rsid w:val="00F44E1E"/>
    <w:rsid w:val="00F57529"/>
    <w:rsid w:val="00F67A1C"/>
    <w:rsid w:val="00F71FF3"/>
    <w:rsid w:val="00F82C5B"/>
    <w:rsid w:val="00F8555F"/>
    <w:rsid w:val="00F95D7C"/>
    <w:rsid w:val="00FA306A"/>
    <w:rsid w:val="00FC3225"/>
    <w:rsid w:val="00FD7FE8"/>
    <w:rsid w:val="00FF1630"/>
    <w:rsid w:val="00FF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255A5F1"/>
  <w15:chartTrackingRefBased/>
  <w15:docId w15:val="{7989AD33-C559-4306-B64F-DA6AEF3D7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1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rsid w:val="0051752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1752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17525"/>
    <w:rPr>
      <w:rFonts w:ascii="Times New Roman" w:hAnsi="Times New Roman"/>
      <w:color w:val="FF0000"/>
      <w:lang w:val="en-GB" w:eastAsia="en-US"/>
    </w:rPr>
  </w:style>
  <w:style w:type="character" w:customStyle="1" w:styleId="TFChar1">
    <w:name w:val="TF Char1"/>
    <w:link w:val="TF"/>
    <w:rsid w:val="0051752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17525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083020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8E3CE9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E597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01734D"/>
    <w:rPr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79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F79A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72270c93d4fcf63f6c5c66e611b74351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1d4dd39bd42588fe680a158d7b9010a6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ADQ376F6HWTR-1074192144-8075</_dlc_DocId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https://ericsson.sharepoint.com/sites/SRT/3GPP/_layouts/15/DocIdRedir.aspx?ID=ADQ376F6HWTR-1074192144-8075</Url>
      <Description>ADQ376F6HWTR-1074192144-8075</Description>
    </_dlc_DocIdUrl>
    <TaxCatchAll xmlns="d8762117-8292-4133-b1c7-eab5c6487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BA1EDF1-6359-4264-B4A1-4132D7DF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338965-14FE-4813-8056-BC0981DA2014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54A68BEF-82E9-4392-AC36-BDDE3292EF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ECC940-7829-4714-B079-62B1128ED63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278B69-21C2-4903-97F7-BEA18CB3F26A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Mohsin_r1</dc:creator>
  <cp:keywords/>
  <cp:lastModifiedBy>Mohsin_r1</cp:lastModifiedBy>
  <cp:revision>5</cp:revision>
  <dcterms:created xsi:type="dcterms:W3CDTF">2024-10-18T06:57:00Z</dcterms:created>
  <dcterms:modified xsi:type="dcterms:W3CDTF">2024-10-18T06:59:00Z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0x01010077990BDF6A9C394086091315AB42BD9E</vt:lpwstr>
  </property>
  <property fmtid="{D5CDD505-2E9C-101B-9397-08002B2CF9AE}" pid="8" name="EriCOLLOrganizationUnitTaxHTField0">
    <vt:lpwstr/>
  </property>
  <property fmtid="{D5CDD505-2E9C-101B-9397-08002B2CF9AE}" pid="9" name="EriCOLLCategoryTaxHTField0">
    <vt:lpwstr/>
  </property>
  <property fmtid="{D5CDD505-2E9C-101B-9397-08002B2CF9AE}" pid="10" name="_dlc_DocIdItemGuid">
    <vt:lpwstr>90df958c-7526-44e5-8d07-d01da512073a</vt:lpwstr>
  </property>
  <property fmtid="{D5CDD505-2E9C-101B-9397-08002B2CF9AE}" pid="11" name="EriCOLLCustomerTaxHTField0">
    <vt:lpwstr/>
  </property>
  <property fmtid="{D5CDD505-2E9C-101B-9397-08002B2CF9AE}" pid="12" name="EriCOLLCountryTaxHTField0">
    <vt:lpwstr/>
  </property>
  <property fmtid="{D5CDD505-2E9C-101B-9397-08002B2CF9AE}" pid="13" name="EriCOLLProductsTaxHTField0">
    <vt:lpwstr/>
  </property>
  <property fmtid="{D5CDD505-2E9C-101B-9397-08002B2CF9AE}" pid="14" name="EriCOLLProcessTaxHTField0">
    <vt:lpwstr/>
  </property>
  <property fmtid="{D5CDD505-2E9C-101B-9397-08002B2CF9AE}" pid="15" name="EriCOLLProjects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CompetenceTaxHTField0">
    <vt:lpwstr/>
  </property>
</Properties>
</file>